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3DDF6" w14:textId="00B45F2B" w:rsidR="009A3360" w:rsidRDefault="009A3360" w:rsidP="00A875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060FFC">
        <w:rPr>
          <w:b/>
          <w:i/>
          <w:noProof/>
          <w:sz w:val="28"/>
          <w:lang w:eastAsia="zh-CN"/>
        </w:rPr>
        <w:t>358</w:t>
      </w:r>
      <w:r>
        <w:rPr>
          <w:b/>
          <w:i/>
          <w:noProof/>
          <w:sz w:val="28"/>
        </w:rPr>
        <w:fldChar w:fldCharType="end"/>
      </w:r>
      <w:bookmarkEnd w:id="0"/>
    </w:p>
    <w:p w14:paraId="2EC6FD36" w14:textId="77777777" w:rsidR="009A3360" w:rsidRDefault="009A3360" w:rsidP="009A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E73717" w:rsidR="001E41F3" w:rsidRPr="00410371" w:rsidRDefault="00F17DD2" w:rsidP="00060F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F29A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7B7E72" w:rsidR="001E41F3" w:rsidRPr="00410371" w:rsidRDefault="00060FFC" w:rsidP="00060FFC">
            <w:pPr>
              <w:pStyle w:val="CRCoverPage"/>
              <w:spacing w:after="0"/>
              <w:jc w:val="center"/>
              <w:rPr>
                <w:noProof/>
              </w:rPr>
            </w:pPr>
            <w:r w:rsidRPr="00060FFC">
              <w:rPr>
                <w:b/>
                <w:noProof/>
                <w:sz w:val="28"/>
              </w:rPr>
              <w:t>1028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6B468" w:rsidR="001E41F3" w:rsidRPr="00410371" w:rsidRDefault="007673F5" w:rsidP="00101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016E4">
              <w:rPr>
                <w:b/>
                <w:noProof/>
                <w:sz w:val="28"/>
              </w:rPr>
              <w:t>2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59B17" w:rsidR="001E41F3" w:rsidRDefault="00E66854" w:rsidP="00680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ommon EAS/DNAI determination for a set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5D499" w:rsidR="001E41F3" w:rsidRDefault="006E5E05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1D76">
              <w:rPr>
                <w:rFonts w:cs="Arial"/>
                <w:bCs/>
                <w:kern w:val="24"/>
                <w:sz w:val="18"/>
                <w:szCs w:val="18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0FB95" w:rsidR="001E41F3" w:rsidRDefault="00F17DD2" w:rsidP="0063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6306D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</w:t>
            </w:r>
            <w:r w:rsidR="00801B4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395B56" w:rsidR="001E41F3" w:rsidRDefault="002941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8CEA9" w14:textId="77777777" w:rsidR="0079364E" w:rsidRDefault="00AE534A" w:rsidP="007936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defined in 23.5</w:t>
            </w:r>
            <w:r w:rsidR="0079364E">
              <w:rPr>
                <w:noProof/>
                <w:lang w:eastAsia="zh-CN"/>
              </w:rPr>
              <w:t xml:space="preserve">48 clause 6.2.3.2.6 and 6.2.3.2.7, </w:t>
            </w:r>
          </w:p>
          <w:p w14:paraId="077CCE1A" w14:textId="77777777" w:rsidR="0079364E" w:rsidRDefault="0079364E" w:rsidP="0079364E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NEF </w:t>
            </w:r>
            <w:r w:rsidRPr="002F0D8E">
              <w:t xml:space="preserve">determines </w:t>
            </w:r>
            <w:r>
              <w:t xml:space="preserve">that there is currently no common EAS IP address and/or common DNAI available for this set of UEs identified by Traffic Correlation ID, the NEF </w:t>
            </w:r>
            <w:r w:rsidRPr="0027440D">
              <w:t xml:space="preserve">updates the </w:t>
            </w:r>
            <w:r>
              <w:t xml:space="preserve">received </w:t>
            </w:r>
            <w:r w:rsidRPr="0027440D">
              <w:t xml:space="preserve">AF influence data </w:t>
            </w:r>
            <w:r>
              <w:t xml:space="preserve">related to the traffic correlation ID </w:t>
            </w:r>
            <w:r w:rsidRPr="0027440D">
              <w:t xml:space="preserve">in the UDR with a </w:t>
            </w:r>
            <w:r>
              <w:t>N</w:t>
            </w:r>
            <w:r w:rsidRPr="0027440D">
              <w:t xml:space="preserve">otification </w:t>
            </w:r>
            <w:r>
              <w:t>E</w:t>
            </w:r>
            <w:r w:rsidRPr="0027440D">
              <w:t>ndpoint</w:t>
            </w:r>
            <w:r>
              <w:t xml:space="preserve"> to subscribe to be notified with information related to</w:t>
            </w:r>
            <w:r w:rsidRPr="00A87E7D">
              <w:t xml:space="preserve"> SMF</w:t>
            </w:r>
            <w:r>
              <w:t>’s</w:t>
            </w:r>
            <w:r w:rsidRPr="00A87E7D">
              <w:t xml:space="preserve"> involvement for UE member</w:t>
            </w:r>
            <w:r>
              <w:t>s</w:t>
            </w:r>
            <w:r w:rsidRPr="00A87E7D">
              <w:t xml:space="preserve"> of the </w:t>
            </w:r>
            <w:r>
              <w:t>set</w:t>
            </w:r>
            <w:r w:rsidRPr="00A87E7D">
              <w:t xml:space="preserve"> of UE</w:t>
            </w:r>
            <w:r>
              <w:t xml:space="preserve">s </w:t>
            </w:r>
          </w:p>
          <w:p w14:paraId="708AA7DE" w14:textId="103B5A92" w:rsidR="0077738C" w:rsidRPr="00AA583B" w:rsidRDefault="006D2149" w:rsidP="006D214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t xml:space="preserve">NEF </w:t>
            </w:r>
            <w:r w:rsidR="0079364E">
              <w:t>determines the common EAS IP address and/or common DNAI, the NEF stores the determined common EAS IP address and/or common DNAI in UDR as part of AF traffic influence request information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89F22" w14:textId="77777777" w:rsidR="00C44D96" w:rsidRDefault="006D2149" w:rsidP="00AE534A">
            <w:pPr>
              <w:pStyle w:val="CRCoverPage"/>
              <w:spacing w:after="0"/>
            </w:pPr>
            <w:r>
              <w:t>NEF determines to store the N</w:t>
            </w:r>
            <w:r w:rsidRPr="0027440D">
              <w:t xml:space="preserve">otification </w:t>
            </w:r>
            <w:r>
              <w:t>E</w:t>
            </w:r>
            <w:r w:rsidRPr="0027440D">
              <w:t>ndpoint</w:t>
            </w:r>
            <w:r>
              <w:t xml:space="preserve"> to subscribe to be notified with information related to</w:t>
            </w:r>
            <w:r w:rsidRPr="00A87E7D">
              <w:t xml:space="preserve"> SMF</w:t>
            </w:r>
            <w:r>
              <w:t>’s</w:t>
            </w:r>
            <w:r w:rsidRPr="00A87E7D">
              <w:t xml:space="preserve"> involvement for UE member</w:t>
            </w:r>
            <w:r>
              <w:t>s</w:t>
            </w:r>
            <w:r w:rsidRPr="00A87E7D">
              <w:t xml:space="preserve"> of the </w:t>
            </w:r>
            <w:r>
              <w:t>set</w:t>
            </w:r>
            <w:r w:rsidRPr="00A87E7D">
              <w:t xml:space="preserve"> of UE</w:t>
            </w:r>
            <w:r>
              <w:t>s</w:t>
            </w:r>
            <w:r w:rsidR="00AE534A">
              <w:t>.</w:t>
            </w:r>
          </w:p>
          <w:p w14:paraId="31C656EC" w14:textId="2270CB8D" w:rsidR="006D2149" w:rsidRPr="00CA05BE" w:rsidRDefault="006D2149" w:rsidP="006D21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NEF determines the common EAS IP address and/or common DNAI, and stores the determined common EAS IP address and/or common DNAI in UDR as part of AF traffic influence request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D40A9" w:rsidR="001E41F3" w:rsidRDefault="00AE534A" w:rsidP="00AE534A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7876F4">
              <w:t>Nnef_TrafficCorrelation</w:t>
            </w:r>
            <w:proofErr w:type="spellEnd"/>
            <w:r>
              <w:t xml:space="preserve"> is not supported in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27A74" w:rsidR="001E41F3" w:rsidRDefault="005146B3" w:rsidP="00992D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5.4.3.1, </w:t>
            </w:r>
            <w:r w:rsidR="00AE534A">
              <w:rPr>
                <w:rFonts w:hint="eastAsia"/>
                <w:noProof/>
                <w:lang w:eastAsia="zh-CN"/>
              </w:rPr>
              <w:t>4</w:t>
            </w:r>
            <w:r w:rsidR="00AE534A">
              <w:rPr>
                <w:noProof/>
                <w:lang w:eastAsia="zh-CN"/>
              </w:rPr>
              <w:t>.</w:t>
            </w:r>
            <w:r w:rsidR="00992DB8">
              <w:rPr>
                <w:noProof/>
                <w:lang w:eastAsia="zh-CN"/>
              </w:rPr>
              <w:t>4.7.3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B713D0" w:rsidR="001E41F3" w:rsidRDefault="00F2761F" w:rsidP="009C2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</w:t>
            </w:r>
            <w:r w:rsidR="009C2FE5">
              <w:rPr>
                <w:noProof/>
                <w:lang w:eastAsia="zh-CN"/>
              </w:rPr>
              <w:t xml:space="preserve"> does not impact the OpenAPI 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F77D67" w14:textId="77777777" w:rsidR="00C57FDD" w:rsidRDefault="00C57FDD" w:rsidP="00C57FDD">
      <w:pPr>
        <w:pStyle w:val="40"/>
      </w:pPr>
      <w:bookmarkStart w:id="2" w:name="_Toc28013382"/>
      <w:bookmarkStart w:id="3" w:name="_Toc36040138"/>
      <w:bookmarkStart w:id="4" w:name="_Toc44692755"/>
      <w:bookmarkStart w:id="5" w:name="_Toc45134216"/>
      <w:bookmarkStart w:id="6" w:name="_Toc49607280"/>
      <w:bookmarkStart w:id="7" w:name="_Toc51763252"/>
      <w:bookmarkStart w:id="8" w:name="_Toc58850150"/>
      <w:bookmarkStart w:id="9" w:name="_Toc59018530"/>
      <w:bookmarkStart w:id="10" w:name="_Toc68169536"/>
      <w:bookmarkStart w:id="11" w:name="_Toc114211768"/>
      <w:bookmarkStart w:id="12" w:name="_Toc136554512"/>
      <w:bookmarkStart w:id="13" w:name="_Toc138752560"/>
      <w:bookmarkStart w:id="14" w:name="_Toc28013323"/>
      <w:bookmarkStart w:id="15" w:name="_Toc36040078"/>
      <w:bookmarkStart w:id="16" w:name="_Toc44692691"/>
      <w:bookmarkStart w:id="17" w:name="_Toc45134152"/>
      <w:bookmarkStart w:id="18" w:name="_Toc49607216"/>
      <w:bookmarkStart w:id="19" w:name="_Toc51763188"/>
      <w:bookmarkStart w:id="20" w:name="_Toc58850083"/>
      <w:bookmarkStart w:id="21" w:name="_Toc59018463"/>
      <w:bookmarkStart w:id="22" w:name="_Toc68169469"/>
      <w:bookmarkStart w:id="23" w:name="_Toc114211625"/>
      <w:bookmarkStart w:id="24" w:name="_Toc136554350"/>
      <w:bookmarkStart w:id="25" w:name="_Toc138752398"/>
      <w:bookmarkStart w:id="26" w:name="_Hlk515639407"/>
      <w:bookmarkStart w:id="27" w:name="_Toc510696653"/>
      <w:r>
        <w:t>5.4.3.1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E9294D0" w14:textId="77777777" w:rsidR="00C57FDD" w:rsidRDefault="00C57FDD" w:rsidP="00C57FDD">
      <w:r>
        <w:t xml:space="preserve">This clause specifies the application data model supported by the </w:t>
      </w:r>
      <w:proofErr w:type="spellStart"/>
      <w:r>
        <w:t>TrafficInfluence</w:t>
      </w:r>
      <w:proofErr w:type="spellEnd"/>
      <w:r>
        <w:t xml:space="preserve"> API.</w:t>
      </w:r>
    </w:p>
    <w:p w14:paraId="4863B279" w14:textId="77777777" w:rsidR="00C57FDD" w:rsidRDefault="00C57FDD" w:rsidP="00C57FDD">
      <w:r>
        <w:t xml:space="preserve">Table 5.4.3.1-1 specifies the data types defined for the </w:t>
      </w:r>
      <w:proofErr w:type="spellStart"/>
      <w:r>
        <w:t>TrafficInfluence</w:t>
      </w:r>
      <w:proofErr w:type="spellEnd"/>
      <w:r>
        <w:t xml:space="preserve"> API.</w:t>
      </w:r>
    </w:p>
    <w:p w14:paraId="33C2ADAA" w14:textId="77777777" w:rsidR="00C57FDD" w:rsidRDefault="00C57FDD" w:rsidP="00C57FDD">
      <w:pPr>
        <w:pStyle w:val="TH"/>
      </w:pPr>
      <w:r>
        <w:t xml:space="preserve">Table 5.4.3.1-1: </w:t>
      </w:r>
      <w:proofErr w:type="spellStart"/>
      <w:r>
        <w:t>TrafficInfluence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083"/>
        <w:gridCol w:w="4784"/>
        <w:gridCol w:w="1838"/>
      </w:tblGrid>
      <w:tr w:rsidR="00C57FDD" w14:paraId="68EAB40A" w14:textId="77777777" w:rsidTr="00C57FDD">
        <w:trPr>
          <w:jc w:val="center"/>
        </w:trPr>
        <w:tc>
          <w:tcPr>
            <w:tcW w:w="0" w:type="auto"/>
            <w:shd w:val="clear" w:color="auto" w:fill="C0C0C0"/>
            <w:vAlign w:val="center"/>
            <w:hideMark/>
          </w:tcPr>
          <w:p w14:paraId="4E8D2734" w14:textId="77777777" w:rsidR="00C57FDD" w:rsidRDefault="00C57FDD" w:rsidP="00E15F59">
            <w:pPr>
              <w:pStyle w:val="TAH"/>
            </w:pPr>
            <w:r>
              <w:t>Data type</w:t>
            </w:r>
          </w:p>
        </w:tc>
        <w:tc>
          <w:tcPr>
            <w:tcW w:w="1083" w:type="dxa"/>
            <w:shd w:val="clear" w:color="auto" w:fill="C0C0C0"/>
            <w:vAlign w:val="center"/>
          </w:tcPr>
          <w:p w14:paraId="1825C491" w14:textId="77777777" w:rsidR="00C57FDD" w:rsidRDefault="00C57FDD" w:rsidP="00E15F59">
            <w:pPr>
              <w:pStyle w:val="TAH"/>
            </w:pPr>
            <w:r>
              <w:t>Clause defined</w:t>
            </w:r>
          </w:p>
        </w:tc>
        <w:tc>
          <w:tcPr>
            <w:tcW w:w="4784" w:type="dxa"/>
            <w:shd w:val="clear" w:color="auto" w:fill="C0C0C0"/>
            <w:vAlign w:val="center"/>
            <w:hideMark/>
          </w:tcPr>
          <w:p w14:paraId="7BF2BDDF" w14:textId="77777777" w:rsidR="00C57FDD" w:rsidRDefault="00C57FDD" w:rsidP="00E15F59">
            <w:pPr>
              <w:pStyle w:val="TAH"/>
            </w:pPr>
            <w:r>
              <w:t>Description</w:t>
            </w:r>
          </w:p>
        </w:tc>
        <w:tc>
          <w:tcPr>
            <w:tcW w:w="1838" w:type="dxa"/>
            <w:shd w:val="clear" w:color="auto" w:fill="C0C0C0"/>
            <w:vAlign w:val="center"/>
          </w:tcPr>
          <w:p w14:paraId="2A6B13FE" w14:textId="77777777" w:rsidR="00C57FDD" w:rsidRDefault="00C57FDD" w:rsidP="00E15F59">
            <w:pPr>
              <w:pStyle w:val="TAH"/>
            </w:pPr>
            <w:r>
              <w:t>Applicability</w:t>
            </w:r>
          </w:p>
        </w:tc>
      </w:tr>
      <w:tr w:rsidR="00C57FDD" w14:paraId="34097128" w14:textId="77777777" w:rsidTr="00C57FDD">
        <w:trPr>
          <w:jc w:val="center"/>
        </w:trPr>
        <w:tc>
          <w:tcPr>
            <w:tcW w:w="0" w:type="auto"/>
            <w:vAlign w:val="center"/>
          </w:tcPr>
          <w:p w14:paraId="0F09C964" w14:textId="77777777" w:rsidR="00C57FDD" w:rsidRDefault="00C57FDD" w:rsidP="00E15F59">
            <w:pPr>
              <w:pStyle w:val="TAL"/>
            </w:pPr>
            <w:r>
              <w:rPr>
                <w:noProof/>
              </w:rPr>
              <w:t>AfAckInfo</w:t>
            </w:r>
          </w:p>
        </w:tc>
        <w:tc>
          <w:tcPr>
            <w:tcW w:w="1083" w:type="dxa"/>
            <w:vAlign w:val="center"/>
          </w:tcPr>
          <w:p w14:paraId="057FA812" w14:textId="77777777" w:rsidR="00C57FDD" w:rsidRDefault="00C57FDD" w:rsidP="00E15F59">
            <w:pPr>
              <w:pStyle w:val="TAC"/>
            </w:pPr>
            <w:r>
              <w:t>5.4.3.3.6</w:t>
            </w:r>
          </w:p>
        </w:tc>
        <w:tc>
          <w:tcPr>
            <w:tcW w:w="4784" w:type="dxa"/>
            <w:vAlign w:val="center"/>
          </w:tcPr>
          <w:p w14:paraId="0D5F6A7F" w14:textId="77777777" w:rsidR="00C57FDD" w:rsidRDefault="00C57FDD" w:rsidP="00E15F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Represents acknowledgement information of a traffic influence event notification.</w:t>
            </w:r>
          </w:p>
        </w:tc>
        <w:tc>
          <w:tcPr>
            <w:tcW w:w="1838" w:type="dxa"/>
            <w:vAlign w:val="center"/>
          </w:tcPr>
          <w:p w14:paraId="20854735" w14:textId="77777777" w:rsidR="00C57FDD" w:rsidRDefault="00C57FDD" w:rsidP="00E15F59">
            <w:pPr>
              <w:pStyle w:val="TAL"/>
              <w:rPr>
                <w:rFonts w:cs="Arial"/>
                <w:szCs w:val="18"/>
              </w:rPr>
            </w:pPr>
          </w:p>
        </w:tc>
      </w:tr>
      <w:tr w:rsidR="00C57FDD" w14:paraId="43D6B059" w14:textId="77777777" w:rsidTr="00C57FDD">
        <w:trPr>
          <w:jc w:val="center"/>
        </w:trPr>
        <w:tc>
          <w:tcPr>
            <w:tcW w:w="0" w:type="auto"/>
            <w:vAlign w:val="center"/>
          </w:tcPr>
          <w:p w14:paraId="6946C825" w14:textId="77777777" w:rsidR="00C57FDD" w:rsidRDefault="00C57FDD" w:rsidP="00E15F59">
            <w:pPr>
              <w:pStyle w:val="TAL"/>
            </w:pPr>
            <w:proofErr w:type="spellStart"/>
            <w:r>
              <w:t>AfResultInfo</w:t>
            </w:r>
            <w:proofErr w:type="spellEnd"/>
          </w:p>
        </w:tc>
        <w:tc>
          <w:tcPr>
            <w:tcW w:w="1083" w:type="dxa"/>
            <w:vAlign w:val="center"/>
          </w:tcPr>
          <w:p w14:paraId="5B79319F" w14:textId="77777777" w:rsidR="00C57FDD" w:rsidRDefault="00C57FDD" w:rsidP="00E15F59">
            <w:pPr>
              <w:pStyle w:val="TAC"/>
            </w:pPr>
            <w:r>
              <w:t>5.4.3.3.5</w:t>
            </w:r>
          </w:p>
        </w:tc>
        <w:tc>
          <w:tcPr>
            <w:tcW w:w="4784" w:type="dxa"/>
            <w:vAlign w:val="center"/>
          </w:tcPr>
          <w:p w14:paraId="5371761B" w14:textId="77777777" w:rsidR="00C57FDD" w:rsidRDefault="00C57FDD" w:rsidP="00E15F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Identifies the result of application layer handling.</w:t>
            </w:r>
          </w:p>
        </w:tc>
        <w:tc>
          <w:tcPr>
            <w:tcW w:w="1838" w:type="dxa"/>
            <w:vAlign w:val="center"/>
          </w:tcPr>
          <w:p w14:paraId="42CCBF60" w14:textId="77777777" w:rsidR="00C57FDD" w:rsidRDefault="00C57FDD" w:rsidP="00E15F59">
            <w:pPr>
              <w:pStyle w:val="TAL"/>
              <w:rPr>
                <w:rFonts w:cs="Arial"/>
                <w:szCs w:val="18"/>
              </w:rPr>
            </w:pPr>
          </w:p>
        </w:tc>
      </w:tr>
      <w:tr w:rsidR="00C57FDD" w14:paraId="166DFA66" w14:textId="77777777" w:rsidTr="00C57FDD">
        <w:trPr>
          <w:jc w:val="center"/>
        </w:trPr>
        <w:tc>
          <w:tcPr>
            <w:tcW w:w="0" w:type="auto"/>
            <w:vAlign w:val="center"/>
          </w:tcPr>
          <w:p w14:paraId="1E382472" w14:textId="77777777" w:rsidR="00C57FDD" w:rsidRDefault="00C57FDD" w:rsidP="00E15F59">
            <w:pPr>
              <w:pStyle w:val="TAL"/>
            </w:pPr>
            <w:proofErr w:type="spellStart"/>
            <w:r>
              <w:t>AfResultStatus</w:t>
            </w:r>
            <w:proofErr w:type="spellEnd"/>
          </w:p>
        </w:tc>
        <w:tc>
          <w:tcPr>
            <w:tcW w:w="1083" w:type="dxa"/>
            <w:vAlign w:val="center"/>
          </w:tcPr>
          <w:p w14:paraId="6ADAE248" w14:textId="77777777" w:rsidR="00C57FDD" w:rsidRDefault="00C57FDD" w:rsidP="00E15F59">
            <w:pPr>
              <w:pStyle w:val="TAC"/>
            </w:pPr>
            <w:r>
              <w:t>5.4.3.4.4</w:t>
            </w:r>
          </w:p>
        </w:tc>
        <w:tc>
          <w:tcPr>
            <w:tcW w:w="4784" w:type="dxa"/>
            <w:vAlign w:val="center"/>
          </w:tcPr>
          <w:p w14:paraId="6A27DF30" w14:textId="77777777" w:rsidR="00C57FDD" w:rsidRDefault="00C57FDD" w:rsidP="00E15F59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>the status of application handling result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38" w:type="dxa"/>
            <w:vAlign w:val="center"/>
          </w:tcPr>
          <w:p w14:paraId="16AA182B" w14:textId="77777777" w:rsidR="00C57FDD" w:rsidRDefault="00C57FDD" w:rsidP="00E15F59">
            <w:pPr>
              <w:pStyle w:val="TAL"/>
              <w:rPr>
                <w:rFonts w:cs="Arial"/>
                <w:szCs w:val="18"/>
              </w:rPr>
            </w:pPr>
          </w:p>
        </w:tc>
      </w:tr>
      <w:tr w:rsidR="00C57FDD" w14:paraId="475D2EC0" w14:textId="77777777" w:rsidTr="00C57FDD">
        <w:trPr>
          <w:jc w:val="center"/>
          <w:ins w:id="28" w:author="Huawei" w:date="2023-08-01T14:19:00Z"/>
        </w:trPr>
        <w:tc>
          <w:tcPr>
            <w:tcW w:w="0" w:type="auto"/>
            <w:vAlign w:val="center"/>
          </w:tcPr>
          <w:p w14:paraId="0661ACDF" w14:textId="4F9B2D27" w:rsidR="00C57FDD" w:rsidRDefault="00C57FDD" w:rsidP="00C57FDD">
            <w:pPr>
              <w:pStyle w:val="TAL"/>
              <w:rPr>
                <w:ins w:id="29" w:author="Huawei" w:date="2023-08-01T14:19:00Z"/>
              </w:rPr>
            </w:pPr>
            <w:proofErr w:type="spellStart"/>
            <w:ins w:id="30" w:author="Huawei" w:date="2023-08-01T14:19:00Z">
              <w:r>
                <w:rPr>
                  <w:lang w:eastAsia="zh-CN"/>
                </w:rPr>
                <w:t>CorrelationType</w:t>
              </w:r>
              <w:proofErr w:type="spellEnd"/>
            </w:ins>
          </w:p>
        </w:tc>
        <w:tc>
          <w:tcPr>
            <w:tcW w:w="1083" w:type="dxa"/>
            <w:vAlign w:val="center"/>
          </w:tcPr>
          <w:p w14:paraId="6C318B46" w14:textId="0F201FC4" w:rsidR="00C57FDD" w:rsidRDefault="00C57FDD" w:rsidP="00C57FDD">
            <w:pPr>
              <w:pStyle w:val="TAC"/>
              <w:rPr>
                <w:ins w:id="31" w:author="Huawei" w:date="2023-08-01T14:19:00Z"/>
              </w:rPr>
            </w:pPr>
            <w:ins w:id="32" w:author="Huawei" w:date="2023-08-01T14:1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.4.3.4.5</w:t>
              </w:r>
            </w:ins>
          </w:p>
        </w:tc>
        <w:tc>
          <w:tcPr>
            <w:tcW w:w="4784" w:type="dxa"/>
            <w:vAlign w:val="center"/>
          </w:tcPr>
          <w:p w14:paraId="43B8F956" w14:textId="5E6F5993" w:rsidR="00C57FDD" w:rsidRDefault="00C57FDD" w:rsidP="00C57FDD">
            <w:pPr>
              <w:pStyle w:val="TAL"/>
              <w:rPr>
                <w:ins w:id="33" w:author="Huawei" w:date="2023-08-01T14:19:00Z"/>
                <w:rFonts w:cs="Arial"/>
                <w:szCs w:val="18"/>
                <w:lang w:eastAsia="zh-CN"/>
              </w:rPr>
            </w:pPr>
            <w:ins w:id="34" w:author="Huawei" w:date="2023-08-01T14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that the EAS(es) corresponding to a common DNAI or common EAS should be selected</w:t>
              </w:r>
            </w:ins>
          </w:p>
        </w:tc>
        <w:tc>
          <w:tcPr>
            <w:tcW w:w="1838" w:type="dxa"/>
            <w:vAlign w:val="center"/>
          </w:tcPr>
          <w:p w14:paraId="2A422A4A" w14:textId="70CC3F28" w:rsidR="00C57FDD" w:rsidRDefault="00C57FDD" w:rsidP="00C57FDD">
            <w:pPr>
              <w:pStyle w:val="TAL"/>
              <w:rPr>
                <w:ins w:id="35" w:author="Huawei" w:date="2023-08-01T14:19:00Z"/>
                <w:rFonts w:cs="Arial"/>
                <w:szCs w:val="18"/>
              </w:rPr>
            </w:pPr>
            <w:proofErr w:type="spellStart"/>
            <w:ins w:id="36" w:author="Huawei" w:date="2023-08-01T14:19:00Z">
              <w:r>
                <w:rPr>
                  <w:rFonts w:cs="Arial"/>
                  <w:szCs w:val="18"/>
                  <w:lang w:eastAsia="zh-CN"/>
                </w:rPr>
                <w:t>CommonEASDNAI</w:t>
              </w:r>
              <w:proofErr w:type="spellEnd"/>
            </w:ins>
          </w:p>
        </w:tc>
      </w:tr>
      <w:tr w:rsidR="00C57FDD" w14:paraId="03A11171" w14:textId="77777777" w:rsidTr="00C57FDD">
        <w:trPr>
          <w:jc w:val="center"/>
        </w:trPr>
        <w:tc>
          <w:tcPr>
            <w:tcW w:w="0" w:type="auto"/>
            <w:vAlign w:val="center"/>
          </w:tcPr>
          <w:p w14:paraId="142BC731" w14:textId="77777777" w:rsidR="00C57FDD" w:rsidRDefault="00C57FDD" w:rsidP="00C57FDD">
            <w:pPr>
              <w:pStyle w:val="TAL"/>
            </w:pPr>
            <w:proofErr w:type="spellStart"/>
            <w:r>
              <w:t>EventNotification</w:t>
            </w:r>
            <w:proofErr w:type="spellEnd"/>
          </w:p>
        </w:tc>
        <w:tc>
          <w:tcPr>
            <w:tcW w:w="1083" w:type="dxa"/>
            <w:vAlign w:val="center"/>
          </w:tcPr>
          <w:p w14:paraId="6E8555C0" w14:textId="77777777" w:rsidR="00C57FDD" w:rsidRDefault="00C57FDD" w:rsidP="00C57FDD">
            <w:pPr>
              <w:pStyle w:val="TAC"/>
            </w:pPr>
            <w:r>
              <w:t>5.4.3.3.4</w:t>
            </w:r>
          </w:p>
        </w:tc>
        <w:tc>
          <w:tcPr>
            <w:tcW w:w="4784" w:type="dxa"/>
            <w:vAlign w:val="center"/>
          </w:tcPr>
          <w:p w14:paraId="0C379460" w14:textId="77777777" w:rsidR="00C57FDD" w:rsidRDefault="00C57FDD" w:rsidP="00C57FD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Represents a traffic influence event notification.</w:t>
            </w:r>
          </w:p>
        </w:tc>
        <w:tc>
          <w:tcPr>
            <w:tcW w:w="1838" w:type="dxa"/>
            <w:vAlign w:val="center"/>
          </w:tcPr>
          <w:p w14:paraId="4B43D076" w14:textId="77777777" w:rsidR="00C57FDD" w:rsidRDefault="00C57FDD" w:rsidP="00C57FDD">
            <w:pPr>
              <w:pStyle w:val="TAL"/>
              <w:rPr>
                <w:rFonts w:cs="Arial"/>
                <w:szCs w:val="18"/>
              </w:rPr>
            </w:pPr>
          </w:p>
        </w:tc>
      </w:tr>
      <w:tr w:rsidR="00C57FDD" w14:paraId="58EB66A5" w14:textId="77777777" w:rsidTr="00C57FDD">
        <w:trPr>
          <w:jc w:val="center"/>
        </w:trPr>
        <w:tc>
          <w:tcPr>
            <w:tcW w:w="0" w:type="auto"/>
            <w:vAlign w:val="center"/>
          </w:tcPr>
          <w:p w14:paraId="5526D5F8" w14:textId="77777777" w:rsidR="00C57FDD" w:rsidRDefault="00C57FDD" w:rsidP="00C57FDD">
            <w:pPr>
              <w:pStyle w:val="TAL"/>
            </w:pPr>
            <w:proofErr w:type="spellStart"/>
            <w:r>
              <w:t>SubscribedEvent</w:t>
            </w:r>
            <w:proofErr w:type="spellEnd"/>
          </w:p>
        </w:tc>
        <w:tc>
          <w:tcPr>
            <w:tcW w:w="1083" w:type="dxa"/>
            <w:vAlign w:val="center"/>
          </w:tcPr>
          <w:p w14:paraId="4DEB7498" w14:textId="77777777" w:rsidR="00C57FDD" w:rsidRDefault="00C57FDD" w:rsidP="00C57FDD">
            <w:pPr>
              <w:pStyle w:val="TAC"/>
            </w:pPr>
            <w:r>
              <w:t>5.4.3.4.3</w:t>
            </w:r>
          </w:p>
        </w:tc>
        <w:tc>
          <w:tcPr>
            <w:tcW w:w="4784" w:type="dxa"/>
            <w:vAlign w:val="center"/>
          </w:tcPr>
          <w:p w14:paraId="5CE4BB77" w14:textId="77777777" w:rsidR="00C57FDD" w:rsidRDefault="00C57FDD" w:rsidP="00C57F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>the type of UP path management events for which the AF requests to be notified.</w:t>
            </w:r>
          </w:p>
        </w:tc>
        <w:tc>
          <w:tcPr>
            <w:tcW w:w="1838" w:type="dxa"/>
            <w:vAlign w:val="center"/>
          </w:tcPr>
          <w:p w14:paraId="4DF8B2AD" w14:textId="77777777" w:rsidR="00C57FDD" w:rsidRDefault="00C57FDD" w:rsidP="00C57FDD">
            <w:pPr>
              <w:pStyle w:val="TAL"/>
              <w:rPr>
                <w:rFonts w:cs="Arial"/>
                <w:szCs w:val="18"/>
              </w:rPr>
            </w:pPr>
          </w:p>
        </w:tc>
      </w:tr>
      <w:tr w:rsidR="00C57FDD" w14:paraId="782D827A" w14:textId="77777777" w:rsidTr="00C57FDD">
        <w:trPr>
          <w:jc w:val="center"/>
        </w:trPr>
        <w:tc>
          <w:tcPr>
            <w:tcW w:w="0" w:type="auto"/>
            <w:vAlign w:val="center"/>
          </w:tcPr>
          <w:p w14:paraId="59CDB2F0" w14:textId="77777777" w:rsidR="00C57FDD" w:rsidRDefault="00C57FDD" w:rsidP="00C57FDD">
            <w:pPr>
              <w:pStyle w:val="TAL"/>
            </w:pPr>
            <w:proofErr w:type="spellStart"/>
            <w:r>
              <w:t>TrafficCorrelationInfo</w:t>
            </w:r>
            <w:proofErr w:type="spellEnd"/>
          </w:p>
        </w:tc>
        <w:tc>
          <w:tcPr>
            <w:tcW w:w="1083" w:type="dxa"/>
            <w:vAlign w:val="center"/>
          </w:tcPr>
          <w:p w14:paraId="435689B6" w14:textId="77777777" w:rsidR="00C57FDD" w:rsidRDefault="00C57FDD" w:rsidP="00C57FDD">
            <w:pPr>
              <w:pStyle w:val="TAC"/>
            </w:pPr>
            <w:r>
              <w:t>5.4.3.3.7</w:t>
            </w:r>
          </w:p>
        </w:tc>
        <w:tc>
          <w:tcPr>
            <w:tcW w:w="4784" w:type="dxa"/>
            <w:vAlign w:val="center"/>
          </w:tcPr>
          <w:p w14:paraId="69EDF3DD" w14:textId="77777777" w:rsidR="00C57FDD" w:rsidRDefault="00C57FDD" w:rsidP="00C57F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838" w:type="dxa"/>
            <w:vAlign w:val="center"/>
          </w:tcPr>
          <w:p w14:paraId="68B162F0" w14:textId="77777777" w:rsidR="00C57FDD" w:rsidRDefault="00C57FDD" w:rsidP="00C57F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C57FDD" w:rsidDel="00C57FDD" w14:paraId="08174C68" w14:textId="785AE10F" w:rsidTr="00C57FDD">
        <w:trPr>
          <w:jc w:val="center"/>
          <w:del w:id="37" w:author="Huawei" w:date="2023-08-01T14:19:00Z"/>
        </w:trPr>
        <w:tc>
          <w:tcPr>
            <w:tcW w:w="0" w:type="auto"/>
            <w:vAlign w:val="center"/>
          </w:tcPr>
          <w:p w14:paraId="04F374BD" w14:textId="1B34229F" w:rsidR="00C57FDD" w:rsidDel="00C57FDD" w:rsidRDefault="00C57FDD" w:rsidP="00C57FDD">
            <w:pPr>
              <w:pStyle w:val="TAL"/>
              <w:rPr>
                <w:del w:id="38" w:author="Huawei" w:date="2023-08-01T14:19:00Z"/>
              </w:rPr>
            </w:pPr>
            <w:del w:id="39" w:author="Huawei" w:date="2023-08-01T14:19:00Z">
              <w:r w:rsidDel="00C57FDD">
                <w:rPr>
                  <w:rFonts w:hint="eastAsia"/>
                  <w:lang w:eastAsia="zh-CN"/>
                </w:rPr>
                <w:delText>T</w:delText>
              </w:r>
              <w:r w:rsidDel="00C57FDD">
                <w:rPr>
                  <w:lang w:eastAsia="zh-CN"/>
                </w:rPr>
                <w:delText>rafficCorrelationType</w:delText>
              </w:r>
            </w:del>
          </w:p>
        </w:tc>
        <w:tc>
          <w:tcPr>
            <w:tcW w:w="1083" w:type="dxa"/>
            <w:vAlign w:val="center"/>
          </w:tcPr>
          <w:p w14:paraId="0AD2383A" w14:textId="09391E7A" w:rsidR="00C57FDD" w:rsidDel="00C57FDD" w:rsidRDefault="00C57FDD" w:rsidP="00C57FDD">
            <w:pPr>
              <w:pStyle w:val="TAC"/>
              <w:rPr>
                <w:del w:id="40" w:author="Huawei" w:date="2023-08-01T14:19:00Z"/>
              </w:rPr>
            </w:pPr>
            <w:del w:id="41" w:author="Huawei" w:date="2023-08-01T14:19:00Z">
              <w:r w:rsidDel="00C57FDD">
                <w:rPr>
                  <w:rFonts w:hint="eastAsia"/>
                  <w:lang w:eastAsia="zh-CN"/>
                </w:rPr>
                <w:delText>5</w:delText>
              </w:r>
              <w:r w:rsidDel="00C57FDD">
                <w:rPr>
                  <w:lang w:eastAsia="zh-CN"/>
                </w:rPr>
                <w:delText>.4.3.4.5</w:delText>
              </w:r>
            </w:del>
          </w:p>
        </w:tc>
        <w:tc>
          <w:tcPr>
            <w:tcW w:w="4784" w:type="dxa"/>
            <w:vAlign w:val="center"/>
          </w:tcPr>
          <w:p w14:paraId="3DC3BA13" w14:textId="4FEDA9CB" w:rsidR="00C57FDD" w:rsidDel="00C57FDD" w:rsidRDefault="00C57FDD" w:rsidP="00C57FDD">
            <w:pPr>
              <w:pStyle w:val="TAL"/>
              <w:rPr>
                <w:del w:id="42" w:author="Huawei" w:date="2023-08-01T14:19:00Z"/>
                <w:rFonts w:cs="Arial"/>
                <w:szCs w:val="18"/>
                <w:lang w:eastAsia="zh-CN"/>
              </w:rPr>
            </w:pPr>
            <w:del w:id="43" w:author="Huawei" w:date="2023-08-01T14:19:00Z">
              <w:r w:rsidDel="00C57FDD">
                <w:rPr>
                  <w:rFonts w:hint="eastAsia"/>
                  <w:lang w:eastAsia="zh-CN"/>
                </w:rPr>
                <w:delText>I</w:delText>
              </w:r>
              <w:r w:rsidDel="00C57FDD">
                <w:rPr>
                  <w:lang w:eastAsia="zh-CN"/>
                </w:rPr>
                <w:delText>ndicates that the EAS(es) corresponding to a common DNAI or common EAS should be selected</w:delText>
              </w:r>
            </w:del>
          </w:p>
        </w:tc>
        <w:tc>
          <w:tcPr>
            <w:tcW w:w="1838" w:type="dxa"/>
            <w:vAlign w:val="center"/>
          </w:tcPr>
          <w:p w14:paraId="18C63CCD" w14:textId="374F4D72" w:rsidR="00C57FDD" w:rsidDel="00C57FDD" w:rsidRDefault="00C57FDD" w:rsidP="00C57FDD">
            <w:pPr>
              <w:pStyle w:val="TAL"/>
              <w:rPr>
                <w:del w:id="44" w:author="Huawei" w:date="2023-08-01T14:19:00Z"/>
                <w:rFonts w:cs="Arial"/>
                <w:szCs w:val="18"/>
              </w:rPr>
            </w:pPr>
            <w:del w:id="45" w:author="Huawei" w:date="2023-08-01T14:19:00Z">
              <w:r w:rsidDel="00C57FDD">
                <w:rPr>
                  <w:rFonts w:cs="Arial"/>
                  <w:szCs w:val="18"/>
                  <w:lang w:eastAsia="zh-CN"/>
                </w:rPr>
                <w:delText>CommonEASDNAI</w:delText>
              </w:r>
            </w:del>
          </w:p>
        </w:tc>
      </w:tr>
      <w:tr w:rsidR="00C57FDD" w14:paraId="58E05AA4" w14:textId="77777777" w:rsidTr="00C57FDD">
        <w:trPr>
          <w:jc w:val="center"/>
        </w:trPr>
        <w:tc>
          <w:tcPr>
            <w:tcW w:w="0" w:type="auto"/>
            <w:vAlign w:val="center"/>
          </w:tcPr>
          <w:p w14:paraId="00DAF3A6" w14:textId="77777777" w:rsidR="00C57FDD" w:rsidRDefault="00C57FDD" w:rsidP="00C57FDD">
            <w:pPr>
              <w:pStyle w:val="TAL"/>
            </w:pPr>
            <w:proofErr w:type="spellStart"/>
            <w:r>
              <w:t>TrafficInfluSub</w:t>
            </w:r>
            <w:proofErr w:type="spellEnd"/>
          </w:p>
        </w:tc>
        <w:tc>
          <w:tcPr>
            <w:tcW w:w="1083" w:type="dxa"/>
            <w:vAlign w:val="center"/>
          </w:tcPr>
          <w:p w14:paraId="6AC1CDD1" w14:textId="77777777" w:rsidR="00C57FDD" w:rsidRDefault="00C57FDD" w:rsidP="00C57FDD">
            <w:pPr>
              <w:pStyle w:val="TAC"/>
            </w:pPr>
            <w:r>
              <w:t>5.4.3.3.2</w:t>
            </w:r>
          </w:p>
        </w:tc>
        <w:tc>
          <w:tcPr>
            <w:tcW w:w="4784" w:type="dxa"/>
            <w:vAlign w:val="center"/>
          </w:tcPr>
          <w:p w14:paraId="2801B2B4" w14:textId="77777777" w:rsidR="00C57FDD" w:rsidRDefault="00C57FDD" w:rsidP="00C57FD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Represents a traffic influence subscription.</w:t>
            </w:r>
          </w:p>
        </w:tc>
        <w:tc>
          <w:tcPr>
            <w:tcW w:w="1838" w:type="dxa"/>
            <w:vAlign w:val="center"/>
          </w:tcPr>
          <w:p w14:paraId="64317848" w14:textId="77777777" w:rsidR="00C57FDD" w:rsidRDefault="00C57FDD" w:rsidP="00C57FDD">
            <w:pPr>
              <w:pStyle w:val="TAL"/>
              <w:rPr>
                <w:rFonts w:cs="Arial"/>
                <w:szCs w:val="18"/>
              </w:rPr>
            </w:pPr>
          </w:p>
        </w:tc>
      </w:tr>
      <w:tr w:rsidR="00C57FDD" w14:paraId="02B5A8D1" w14:textId="77777777" w:rsidTr="00C57FDD">
        <w:trPr>
          <w:jc w:val="center"/>
        </w:trPr>
        <w:tc>
          <w:tcPr>
            <w:tcW w:w="0" w:type="auto"/>
            <w:vAlign w:val="center"/>
          </w:tcPr>
          <w:p w14:paraId="3202226A" w14:textId="77777777" w:rsidR="00C57FDD" w:rsidRDefault="00C57FDD" w:rsidP="00C57FDD">
            <w:pPr>
              <w:pStyle w:val="TAL"/>
            </w:pPr>
            <w:proofErr w:type="spellStart"/>
            <w:r>
              <w:t>TrafficInfluSubPatch</w:t>
            </w:r>
            <w:proofErr w:type="spellEnd"/>
          </w:p>
        </w:tc>
        <w:tc>
          <w:tcPr>
            <w:tcW w:w="1083" w:type="dxa"/>
            <w:vAlign w:val="center"/>
          </w:tcPr>
          <w:p w14:paraId="16EF185F" w14:textId="77777777" w:rsidR="00C57FDD" w:rsidRDefault="00C57FDD" w:rsidP="00C57FDD">
            <w:pPr>
              <w:pStyle w:val="TAC"/>
            </w:pPr>
            <w:r>
              <w:t>5.4.3.3.3</w:t>
            </w:r>
          </w:p>
        </w:tc>
        <w:tc>
          <w:tcPr>
            <w:tcW w:w="4784" w:type="dxa"/>
            <w:vAlign w:val="center"/>
          </w:tcPr>
          <w:p w14:paraId="6D86C282" w14:textId="77777777" w:rsidR="00C57FDD" w:rsidRDefault="00C57FDD" w:rsidP="00C57FD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Represents parameters to request the modification of a traffic influence subscription resource.</w:t>
            </w:r>
          </w:p>
        </w:tc>
        <w:tc>
          <w:tcPr>
            <w:tcW w:w="1838" w:type="dxa"/>
            <w:vAlign w:val="center"/>
          </w:tcPr>
          <w:p w14:paraId="65E0F8CC" w14:textId="77777777" w:rsidR="00C57FDD" w:rsidRDefault="00C57FDD" w:rsidP="00C57F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57A10E" w14:textId="77777777" w:rsidR="00C57FDD" w:rsidRPr="00C57FDD" w:rsidRDefault="00C57FDD" w:rsidP="00C57FDD">
      <w:pPr>
        <w:tabs>
          <w:tab w:val="left" w:pos="3247"/>
        </w:tabs>
      </w:pPr>
    </w:p>
    <w:p w14:paraId="19640FE1" w14:textId="081873A7" w:rsidR="00C57FDD" w:rsidRPr="00B61815" w:rsidRDefault="00C57FDD" w:rsidP="00C57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2F61CA" w14:textId="77777777" w:rsidR="001D6C39" w:rsidRDefault="001D6C39" w:rsidP="001D6C39">
      <w:pPr>
        <w:pStyle w:val="40"/>
      </w:pPr>
      <w:r>
        <w:t>4.4.7.3</w:t>
      </w:r>
      <w:r>
        <w:tab/>
        <w:t>AF request not identified by UE address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0C751E1" w14:textId="77777777" w:rsidR="001D6C39" w:rsidRDefault="001D6C39" w:rsidP="001D6C39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AF request</w:t>
      </w:r>
      <w:r>
        <w:rPr>
          <w:lang w:eastAsia="zh-CN"/>
        </w:rPr>
        <w:t xml:space="preserve"> not identified by UE address, it may target an individual UE, one or more groups of UEs or any UE. For an individual UE identified by GPSI,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one or more groups of UEs identified by External Group Identifier,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</w:t>
      </w:r>
    </w:p>
    <w:p w14:paraId="599D1A39" w14:textId="77777777" w:rsidR="001D6C39" w:rsidRDefault="001D6C39" w:rsidP="001D6C39">
      <w:pPr>
        <w:tabs>
          <w:tab w:val="left" w:pos="3247"/>
        </w:tabs>
      </w:pPr>
      <w:r>
        <w:t xml:space="preserve">When the feature </w:t>
      </w:r>
      <w:proofErr w:type="spellStart"/>
      <w:r>
        <w:t>FinerGranUEs</w:t>
      </w:r>
      <w:proofErr w:type="spellEnd"/>
      <w:r>
        <w:t xml:space="preserve"> is supported, the NEF may map the External Subscriber Category(</w:t>
      </w:r>
      <w:proofErr w:type="spellStart"/>
      <w:r>
        <w:t>ies</w:t>
      </w:r>
      <w:proofErr w:type="spellEnd"/>
      <w:r>
        <w:t>) and any UE indicator, or External Subscriber Category(</w:t>
      </w:r>
      <w:proofErr w:type="spellStart"/>
      <w:r>
        <w:t>ies</w:t>
      </w:r>
      <w:proofErr w:type="spellEnd"/>
      <w:r>
        <w:t>) and External Group Identifier(s) to Internal Group Identifier(s) or Internal Group Identifier(s) and Subscriber Category(</w:t>
      </w:r>
      <w:proofErr w:type="spellStart"/>
      <w:r>
        <w:t>ies</w:t>
      </w:r>
      <w:proofErr w:type="spellEnd"/>
      <w:r>
        <w:t>).</w:t>
      </w:r>
    </w:p>
    <w:p w14:paraId="7B03F5B7" w14:textId="77777777" w:rsidR="001D6C39" w:rsidRPr="00C86950" w:rsidRDefault="001D6C39" w:rsidP="001D6C39">
      <w:pPr>
        <w:pStyle w:val="NO"/>
      </w:pPr>
      <w:r w:rsidRPr="00CD2F5E">
        <w:t>NOTE:</w:t>
      </w:r>
      <w:r w:rsidRPr="00CD2F5E">
        <w:tab/>
        <w:t>As a user can be associated with multiple Subscriber Category(</w:t>
      </w:r>
      <w:proofErr w:type="spellStart"/>
      <w:r w:rsidRPr="00CD2F5E">
        <w:t>ies</w:t>
      </w:r>
      <w:proofErr w:type="spellEnd"/>
      <w:r w:rsidRPr="00CD2F5E">
        <w:t>), some values of Subscriber Category(</w:t>
      </w:r>
      <w:proofErr w:type="spellStart"/>
      <w:r w:rsidRPr="0023280B">
        <w:t>ies</w:t>
      </w:r>
      <w:proofErr w:type="spellEnd"/>
      <w:r w:rsidRPr="0023280B">
        <w:t xml:space="preserve">) can correspond to an SLA between an application provider represented by an AF and the 5GC operator. The combination of </w:t>
      </w:r>
      <w:r w:rsidRPr="00141E03">
        <w:t xml:space="preserve">application identifier </w:t>
      </w:r>
      <w:r w:rsidRPr="00262D5B">
        <w:t>and External Subscriber Category can also be used to refer to this SLA</w:t>
      </w:r>
      <w:r w:rsidRPr="00C86950">
        <w:rPr>
          <w:rFonts w:hint="eastAsia"/>
        </w:rPr>
        <w:t>.</w:t>
      </w:r>
    </w:p>
    <w:p w14:paraId="61F654BB" w14:textId="77777777" w:rsidR="001D6C39" w:rsidRDefault="001D6C39" w:rsidP="001D6C39">
      <w:pPr>
        <w:tabs>
          <w:tab w:val="left" w:pos="3247"/>
        </w:tabs>
        <w:rPr>
          <w:ins w:id="46" w:author="Huawei" w:date="2023-08-01T11:16:00Z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NEF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interact with</w:t>
      </w:r>
      <w:r>
        <w:rPr>
          <w:lang w:eastAsia="zh-CN"/>
        </w:rPr>
        <w:t xml:space="preserve"> the UDR to store the traffic influence parameters received from the AF and mapped as applicable by invoking the </w:t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</w:t>
      </w:r>
      <w:r>
        <w:rPr>
          <w:lang w:eastAsia="zh-CN"/>
        </w:rPr>
        <w:t>Data</w:t>
      </w:r>
      <w:r>
        <w:rPr>
          <w:rFonts w:hint="eastAsia"/>
          <w:lang w:eastAsia="zh-CN"/>
        </w:rPr>
        <w:t>Repository</w:t>
      </w:r>
      <w:proofErr w:type="spellEnd"/>
      <w:r>
        <w:rPr>
          <w:lang w:eastAsia="zh-CN"/>
        </w:rPr>
        <w:t xml:space="preserve"> service as described in 3GPP TS 29.504 [20] and 3GPP TS 29.519 [23]. If the NEF receives an error </w:t>
      </w:r>
      <w:proofErr w:type="spellStart"/>
      <w:r>
        <w:rPr>
          <w:rFonts w:hint="eastAsia"/>
          <w:lang w:eastAsia="zh-CN"/>
        </w:rPr>
        <w:t>response</w:t>
      </w:r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the UDR, the NEF</w:t>
      </w:r>
      <w:r>
        <w:t xml:space="preserve"> shall not create, update or delete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202EB6B0" w14:textId="4F9425A1" w:rsidR="001D6C39" w:rsidRDefault="001D6C39" w:rsidP="001D6C39">
      <w:pPr>
        <w:tabs>
          <w:tab w:val="left" w:pos="3247"/>
        </w:tabs>
        <w:rPr>
          <w:ins w:id="47" w:author="Huawei" w:date="2023-08-01T11:21:00Z"/>
          <w:lang w:eastAsia="zh-CN"/>
        </w:rPr>
      </w:pPr>
      <w:ins w:id="48" w:author="Huawei" w:date="2023-08-01T11:17:00Z">
        <w:r>
          <w:t xml:space="preserve">If </w:t>
        </w:r>
        <w:r>
          <w:rPr>
            <w:lang w:eastAsia="zh-CN"/>
          </w:rPr>
          <w:t>the feature "</w:t>
        </w:r>
        <w:proofErr w:type="spellStart"/>
        <w:r>
          <w:rPr>
            <w:rFonts w:cs="Arial"/>
            <w:szCs w:val="18"/>
            <w:lang w:eastAsia="zh-CN"/>
          </w:rPr>
          <w:t>CommonEASDNAI</w:t>
        </w:r>
        <w:proofErr w:type="spellEnd"/>
        <w:r>
          <w:rPr>
            <w:rFonts w:cs="Arial"/>
            <w:szCs w:val="18"/>
            <w:lang w:eastAsia="zh-CN"/>
          </w:rPr>
          <w:t xml:space="preserve">" is supported and </w:t>
        </w:r>
        <w:r>
          <w:t xml:space="preserve">the </w:t>
        </w:r>
      </w:ins>
      <w:ins w:id="49" w:author="Huawei" w:date="2023-08-01T11:19:00Z">
        <w:r>
          <w:t xml:space="preserve">NEF </w:t>
        </w:r>
        <w:r w:rsidRPr="002F0D8E">
          <w:t xml:space="preserve">determines </w:t>
        </w:r>
        <w:r>
          <w:t>that there is currently no common EAS IP address and/or common DNAI available for this set of UEs identified by Traffic Correlation ID</w:t>
        </w:r>
      </w:ins>
      <w:ins w:id="50" w:author="Huawei" w:date="2023-08-01T11:17:00Z">
        <w:r>
          <w:t>, the NEF</w:t>
        </w:r>
      </w:ins>
      <w:ins w:id="51" w:author="Huawei" w:date="2023-08-01T11:20:00Z">
        <w:r>
          <w:t xml:space="preserve"> </w:t>
        </w:r>
        <w:r w:rsidRPr="0027440D">
          <w:t xml:space="preserve">updates the </w:t>
        </w:r>
        <w:r>
          <w:t xml:space="preserve">received </w:t>
        </w:r>
        <w:r w:rsidRPr="0027440D">
          <w:t xml:space="preserve">AF influence data </w:t>
        </w:r>
        <w:r>
          <w:t xml:space="preserve">related to the traffic correlation ID </w:t>
        </w:r>
        <w:r w:rsidRPr="0027440D">
          <w:t xml:space="preserve">in the UDR with a </w:t>
        </w:r>
        <w:bookmarkStart w:id="52" w:name="_Hlk135865061"/>
        <w:r>
          <w:t>N</w:t>
        </w:r>
        <w:r w:rsidRPr="0027440D">
          <w:t xml:space="preserve">otification </w:t>
        </w:r>
        <w:r>
          <w:t>E</w:t>
        </w:r>
        <w:r w:rsidRPr="0027440D">
          <w:t>ndpoint</w:t>
        </w:r>
        <w:r>
          <w:t xml:space="preserve"> to subscribe to be notified </w:t>
        </w:r>
        <w:bookmarkStart w:id="53" w:name="_Hlk135864100"/>
        <w:r>
          <w:t>with information related to</w:t>
        </w:r>
        <w:r w:rsidRPr="00A87E7D">
          <w:t xml:space="preserve"> SMF</w:t>
        </w:r>
        <w:r>
          <w:t>’s</w:t>
        </w:r>
        <w:r w:rsidRPr="00A87E7D">
          <w:t xml:space="preserve"> involvement for UE member</w:t>
        </w:r>
        <w:r>
          <w:t>s</w:t>
        </w:r>
        <w:r w:rsidRPr="00A87E7D">
          <w:t xml:space="preserve"> of the </w:t>
        </w:r>
        <w:r>
          <w:t>set</w:t>
        </w:r>
        <w:r w:rsidRPr="00A87E7D">
          <w:t xml:space="preserve"> of UE</w:t>
        </w:r>
        <w:r>
          <w:t>s</w:t>
        </w:r>
      </w:ins>
      <w:bookmarkEnd w:id="52"/>
      <w:bookmarkEnd w:id="53"/>
      <w:ins w:id="54" w:author="Huawei" w:date="2023-08-01T11:21:00Z">
        <w:r>
          <w:t xml:space="preserve"> as defined in </w:t>
        </w:r>
        <w:r>
          <w:rPr>
            <w:lang w:eastAsia="zh-CN"/>
          </w:rPr>
          <w:t>3GPP TS 29.519 [23].</w:t>
        </w:r>
      </w:ins>
    </w:p>
    <w:p w14:paraId="0ECF5D16" w14:textId="6C40076B" w:rsidR="00092964" w:rsidRDefault="00092964" w:rsidP="001D6C39">
      <w:pPr>
        <w:tabs>
          <w:tab w:val="left" w:pos="3247"/>
        </w:tabs>
      </w:pPr>
      <w:ins w:id="55" w:author="Huawei" w:date="2023-08-01T11:21:00Z">
        <w:r>
          <w:lastRenderedPageBreak/>
          <w:t xml:space="preserve">If </w:t>
        </w:r>
        <w:r>
          <w:rPr>
            <w:lang w:eastAsia="zh-CN"/>
          </w:rPr>
          <w:t>the feature "</w:t>
        </w:r>
        <w:proofErr w:type="spellStart"/>
        <w:r>
          <w:rPr>
            <w:rFonts w:cs="Arial"/>
            <w:szCs w:val="18"/>
            <w:lang w:eastAsia="zh-CN"/>
          </w:rPr>
          <w:t>CommonEASDNAI</w:t>
        </w:r>
        <w:proofErr w:type="spellEnd"/>
        <w:r>
          <w:rPr>
            <w:rFonts w:cs="Arial"/>
            <w:szCs w:val="18"/>
            <w:lang w:eastAsia="zh-CN"/>
          </w:rPr>
          <w:t xml:space="preserve">" is supported and </w:t>
        </w:r>
      </w:ins>
      <w:ins w:id="56" w:author="Huawei" w:date="2023-08-01T11:22:00Z">
        <w:r>
          <w:t xml:space="preserve">the 5GC determines the common EAS IP address and/or common DNAI, the NEF stores the </w:t>
        </w:r>
      </w:ins>
      <w:ins w:id="57" w:author="Huawei" w:date="2023-08-01T11:23:00Z">
        <w:r>
          <w:t>determined common EAS IP address and/or common DNAI</w:t>
        </w:r>
      </w:ins>
      <w:ins w:id="58" w:author="Huawei" w:date="2023-08-01T11:22:00Z">
        <w:r>
          <w:t xml:space="preserve"> in UDR as part of AF traffic influence request information, as described in</w:t>
        </w:r>
      </w:ins>
      <w:ins w:id="59" w:author="Huawei" w:date="2023-08-01T11:23:00Z">
        <w:r>
          <w:t xml:space="preserve"> </w:t>
        </w:r>
      </w:ins>
      <w:ins w:id="60" w:author="Huawei" w:date="2023-08-01T11:21:00Z">
        <w:r>
          <w:rPr>
            <w:lang w:eastAsia="zh-CN"/>
          </w:rPr>
          <w:t>3GPP TS 29.519 [23].</w:t>
        </w:r>
      </w:ins>
    </w:p>
    <w:p w14:paraId="421D6F76" w14:textId="77777777" w:rsidR="001D6C39" w:rsidRDefault="001D6C39" w:rsidP="001D6C39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:</w:t>
      </w:r>
    </w:p>
    <w:p w14:paraId="7E49E06C" w14:textId="77777777" w:rsidR="001D6C39" w:rsidRDefault="001D6C39" w:rsidP="001D6C39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 xml:space="preserve">which represents the traffic influence subscription, addressed by a URI that contains the AF Identifier and an NEF-created subscription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 influence subscription</w:t>
      </w:r>
      <w:r>
        <w:t>;</w:t>
      </w:r>
    </w:p>
    <w:p w14:paraId="73339847" w14:textId="77777777" w:rsidR="001D6C39" w:rsidRDefault="001D6C39" w:rsidP="001D6C39">
      <w:pPr>
        <w:pStyle w:val="B10"/>
      </w:pPr>
      <w:r>
        <w:t>-</w:t>
      </w:r>
      <w:r>
        <w:tab/>
        <w:t xml:space="preserve">for the HTTP PUT or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 xml:space="preserve">which represents the traffic influence subscription, and shall responds to the AF with a 200 OK status code with the </w:t>
      </w:r>
      <w:r>
        <w:rPr>
          <w:noProof/>
        </w:rPr>
        <w:t>"</w:t>
      </w:r>
      <w:r>
        <w:rPr>
          <w:rFonts w:hint="eastAsia"/>
          <w:noProof/>
        </w:rPr>
        <w:t>TrafficInfluSub</w:t>
      </w:r>
      <w:r>
        <w:rPr>
          <w:noProof/>
        </w:rPr>
        <w:t>" data structure as response body</w:t>
      </w:r>
      <w:r>
        <w:t xml:space="preserve"> containing the representation of the modified </w:t>
      </w:r>
      <w:r>
        <w:rPr>
          <w:noProof/>
        </w:rP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noProof/>
        </w:rPr>
        <w:t xml:space="preserve">", or an HTTP </w:t>
      </w:r>
      <w:r>
        <w:rPr>
          <w:rFonts w:ascii="Calibri" w:hAnsi="Calibri"/>
        </w:rPr>
        <w:t>"</w:t>
      </w:r>
      <w:r>
        <w:rPr>
          <w:noProof/>
        </w:rPr>
        <w:t>204 No Content</w:t>
      </w:r>
      <w:r>
        <w:rPr>
          <w:rFonts w:ascii="Calibri" w:hAnsi="Calibri"/>
        </w:rPr>
        <w:t>"</w:t>
      </w:r>
      <w:r>
        <w:rPr>
          <w:noProof/>
        </w:rPr>
        <w:t xml:space="preserve"> response</w:t>
      </w:r>
      <w:r>
        <w:rPr>
          <w:lang w:eastAsia="zh-CN"/>
        </w:rPr>
        <w:t>; and</w:t>
      </w:r>
    </w:p>
    <w:p w14:paraId="1D65BE2D" w14:textId="77777777" w:rsidR="001D6C39" w:rsidRDefault="001D6C39" w:rsidP="001D6C39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the HTTP DELETE request, delete the corresponding active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and shall responds to the AF with a 204 No Content status code.</w:t>
      </w:r>
    </w:p>
    <w:bookmarkEnd w:id="26"/>
    <w:bookmarkEnd w:id="27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2127A" w14:textId="77777777" w:rsidR="00E67D36" w:rsidRDefault="00E67D36">
      <w:r>
        <w:separator/>
      </w:r>
    </w:p>
  </w:endnote>
  <w:endnote w:type="continuationSeparator" w:id="0">
    <w:p w14:paraId="3DB93129" w14:textId="77777777" w:rsidR="00E67D36" w:rsidRDefault="00E67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2002C" w14:textId="77777777" w:rsidR="00E67D36" w:rsidRDefault="00E67D36">
      <w:r>
        <w:separator/>
      </w:r>
    </w:p>
  </w:footnote>
  <w:footnote w:type="continuationSeparator" w:id="0">
    <w:p w14:paraId="553150D6" w14:textId="77777777" w:rsidR="00E67D36" w:rsidRDefault="00E67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02888" w:rsidRDefault="00E028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02888" w:rsidRDefault="00E028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02888" w:rsidRDefault="00E028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02888" w:rsidRDefault="00E028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020247C"/>
    <w:multiLevelType w:val="hybridMultilevel"/>
    <w:tmpl w:val="E638A920"/>
    <w:lvl w:ilvl="0" w:tplc="FD040D14">
      <w:start w:val="29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2E4A"/>
    <w:rsid w:val="00027130"/>
    <w:rsid w:val="00042D34"/>
    <w:rsid w:val="00052C23"/>
    <w:rsid w:val="00055F78"/>
    <w:rsid w:val="00060FFC"/>
    <w:rsid w:val="000739C4"/>
    <w:rsid w:val="00074235"/>
    <w:rsid w:val="00076534"/>
    <w:rsid w:val="00086EF0"/>
    <w:rsid w:val="000875A8"/>
    <w:rsid w:val="000877DD"/>
    <w:rsid w:val="00092964"/>
    <w:rsid w:val="000A6394"/>
    <w:rsid w:val="000B0099"/>
    <w:rsid w:val="000B6DCC"/>
    <w:rsid w:val="000B7FED"/>
    <w:rsid w:val="000C038A"/>
    <w:rsid w:val="000C3EBE"/>
    <w:rsid w:val="000C6598"/>
    <w:rsid w:val="000D44B3"/>
    <w:rsid w:val="00100F3B"/>
    <w:rsid w:val="001016E4"/>
    <w:rsid w:val="001066B8"/>
    <w:rsid w:val="00111648"/>
    <w:rsid w:val="001238ED"/>
    <w:rsid w:val="00123E54"/>
    <w:rsid w:val="0014291D"/>
    <w:rsid w:val="00144630"/>
    <w:rsid w:val="00144CB8"/>
    <w:rsid w:val="00145D43"/>
    <w:rsid w:val="001461EC"/>
    <w:rsid w:val="001510B8"/>
    <w:rsid w:val="00157E68"/>
    <w:rsid w:val="00163B91"/>
    <w:rsid w:val="00164DF6"/>
    <w:rsid w:val="001724B3"/>
    <w:rsid w:val="0017316E"/>
    <w:rsid w:val="00192C46"/>
    <w:rsid w:val="001A08B3"/>
    <w:rsid w:val="001A36E5"/>
    <w:rsid w:val="001A7B60"/>
    <w:rsid w:val="001B52F0"/>
    <w:rsid w:val="001B7A65"/>
    <w:rsid w:val="001C2ADF"/>
    <w:rsid w:val="001C5D17"/>
    <w:rsid w:val="001C60C5"/>
    <w:rsid w:val="001D3447"/>
    <w:rsid w:val="001D6C39"/>
    <w:rsid w:val="001E0625"/>
    <w:rsid w:val="001E41F3"/>
    <w:rsid w:val="001E5F64"/>
    <w:rsid w:val="001E7E4F"/>
    <w:rsid w:val="001F740B"/>
    <w:rsid w:val="00202854"/>
    <w:rsid w:val="00213BCA"/>
    <w:rsid w:val="0021507F"/>
    <w:rsid w:val="0024104F"/>
    <w:rsid w:val="002437F7"/>
    <w:rsid w:val="002448E2"/>
    <w:rsid w:val="0026004D"/>
    <w:rsid w:val="002640DD"/>
    <w:rsid w:val="00275D12"/>
    <w:rsid w:val="00276747"/>
    <w:rsid w:val="00281BDF"/>
    <w:rsid w:val="00284FEB"/>
    <w:rsid w:val="002860C4"/>
    <w:rsid w:val="002941A1"/>
    <w:rsid w:val="00295DB0"/>
    <w:rsid w:val="002A534A"/>
    <w:rsid w:val="002A6CA0"/>
    <w:rsid w:val="002B5741"/>
    <w:rsid w:val="002D4673"/>
    <w:rsid w:val="002D6387"/>
    <w:rsid w:val="002E472E"/>
    <w:rsid w:val="002E6755"/>
    <w:rsid w:val="002F29A9"/>
    <w:rsid w:val="002F3EA5"/>
    <w:rsid w:val="00302634"/>
    <w:rsid w:val="00305409"/>
    <w:rsid w:val="0030697B"/>
    <w:rsid w:val="00312325"/>
    <w:rsid w:val="003160FE"/>
    <w:rsid w:val="003344AB"/>
    <w:rsid w:val="003550AB"/>
    <w:rsid w:val="003609EF"/>
    <w:rsid w:val="00361D94"/>
    <w:rsid w:val="0036231A"/>
    <w:rsid w:val="0036638B"/>
    <w:rsid w:val="00370B8F"/>
    <w:rsid w:val="00374DD4"/>
    <w:rsid w:val="00380E1F"/>
    <w:rsid w:val="003A42ED"/>
    <w:rsid w:val="003D1178"/>
    <w:rsid w:val="003D3126"/>
    <w:rsid w:val="003E1A36"/>
    <w:rsid w:val="003E331A"/>
    <w:rsid w:val="003E3BD3"/>
    <w:rsid w:val="003F5B94"/>
    <w:rsid w:val="00403273"/>
    <w:rsid w:val="00407CF7"/>
    <w:rsid w:val="00410371"/>
    <w:rsid w:val="0041632C"/>
    <w:rsid w:val="00417DF9"/>
    <w:rsid w:val="004242F1"/>
    <w:rsid w:val="004309B9"/>
    <w:rsid w:val="00434438"/>
    <w:rsid w:val="00453FC3"/>
    <w:rsid w:val="00467E0C"/>
    <w:rsid w:val="00471110"/>
    <w:rsid w:val="00474BE6"/>
    <w:rsid w:val="004834D3"/>
    <w:rsid w:val="0049206C"/>
    <w:rsid w:val="004A5AF3"/>
    <w:rsid w:val="004B2E4F"/>
    <w:rsid w:val="004B3A47"/>
    <w:rsid w:val="004B75B7"/>
    <w:rsid w:val="004C0A42"/>
    <w:rsid w:val="004C2D3B"/>
    <w:rsid w:val="004C402C"/>
    <w:rsid w:val="004C40F6"/>
    <w:rsid w:val="004C7CE2"/>
    <w:rsid w:val="004D6E0C"/>
    <w:rsid w:val="004F342E"/>
    <w:rsid w:val="004F5489"/>
    <w:rsid w:val="0050768F"/>
    <w:rsid w:val="0051016C"/>
    <w:rsid w:val="00512F96"/>
    <w:rsid w:val="005141D9"/>
    <w:rsid w:val="0051453D"/>
    <w:rsid w:val="005146B3"/>
    <w:rsid w:val="0051580D"/>
    <w:rsid w:val="0051640D"/>
    <w:rsid w:val="00520CB2"/>
    <w:rsid w:val="00527ECD"/>
    <w:rsid w:val="00527F62"/>
    <w:rsid w:val="00535CDA"/>
    <w:rsid w:val="0053777A"/>
    <w:rsid w:val="005416A5"/>
    <w:rsid w:val="00547111"/>
    <w:rsid w:val="00551B78"/>
    <w:rsid w:val="005545BE"/>
    <w:rsid w:val="0055726E"/>
    <w:rsid w:val="00566F50"/>
    <w:rsid w:val="00572646"/>
    <w:rsid w:val="00580039"/>
    <w:rsid w:val="00580341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3B51"/>
    <w:rsid w:val="005C4062"/>
    <w:rsid w:val="005D6A74"/>
    <w:rsid w:val="005E2C44"/>
    <w:rsid w:val="005F226E"/>
    <w:rsid w:val="00602DF3"/>
    <w:rsid w:val="006033BD"/>
    <w:rsid w:val="00612AC8"/>
    <w:rsid w:val="006152F6"/>
    <w:rsid w:val="0061728C"/>
    <w:rsid w:val="00621188"/>
    <w:rsid w:val="006257ED"/>
    <w:rsid w:val="006306DA"/>
    <w:rsid w:val="006400EE"/>
    <w:rsid w:val="0064053B"/>
    <w:rsid w:val="00653DE4"/>
    <w:rsid w:val="00660355"/>
    <w:rsid w:val="0066465F"/>
    <w:rsid w:val="00665C47"/>
    <w:rsid w:val="00672D42"/>
    <w:rsid w:val="00677F55"/>
    <w:rsid w:val="006804EE"/>
    <w:rsid w:val="00681D12"/>
    <w:rsid w:val="00682755"/>
    <w:rsid w:val="006838AC"/>
    <w:rsid w:val="00683B50"/>
    <w:rsid w:val="00695808"/>
    <w:rsid w:val="006A492C"/>
    <w:rsid w:val="006A7F7A"/>
    <w:rsid w:val="006B46FB"/>
    <w:rsid w:val="006B71F2"/>
    <w:rsid w:val="006C26C0"/>
    <w:rsid w:val="006D2149"/>
    <w:rsid w:val="006E21FB"/>
    <w:rsid w:val="006E5E05"/>
    <w:rsid w:val="006F366C"/>
    <w:rsid w:val="006F53F7"/>
    <w:rsid w:val="006F5EE1"/>
    <w:rsid w:val="00704E14"/>
    <w:rsid w:val="007052E6"/>
    <w:rsid w:val="00715F78"/>
    <w:rsid w:val="00725D54"/>
    <w:rsid w:val="00741AE0"/>
    <w:rsid w:val="0074485D"/>
    <w:rsid w:val="00746EE2"/>
    <w:rsid w:val="0075543B"/>
    <w:rsid w:val="007626A5"/>
    <w:rsid w:val="00763C5D"/>
    <w:rsid w:val="007673F5"/>
    <w:rsid w:val="0077738C"/>
    <w:rsid w:val="00781536"/>
    <w:rsid w:val="00782006"/>
    <w:rsid w:val="0078259C"/>
    <w:rsid w:val="00783981"/>
    <w:rsid w:val="00792342"/>
    <w:rsid w:val="0079364E"/>
    <w:rsid w:val="007977A8"/>
    <w:rsid w:val="00797E33"/>
    <w:rsid w:val="007A1B06"/>
    <w:rsid w:val="007B2FBF"/>
    <w:rsid w:val="007B512A"/>
    <w:rsid w:val="007C2097"/>
    <w:rsid w:val="007C4BC1"/>
    <w:rsid w:val="007D4C92"/>
    <w:rsid w:val="007D6A07"/>
    <w:rsid w:val="007E1C8C"/>
    <w:rsid w:val="007F4B87"/>
    <w:rsid w:val="007F7259"/>
    <w:rsid w:val="00801B48"/>
    <w:rsid w:val="008040A8"/>
    <w:rsid w:val="00806990"/>
    <w:rsid w:val="00806BC1"/>
    <w:rsid w:val="008223DC"/>
    <w:rsid w:val="00823EAA"/>
    <w:rsid w:val="008279FA"/>
    <w:rsid w:val="008322D3"/>
    <w:rsid w:val="00854EB1"/>
    <w:rsid w:val="008626E7"/>
    <w:rsid w:val="008662B1"/>
    <w:rsid w:val="00870EE7"/>
    <w:rsid w:val="008770C0"/>
    <w:rsid w:val="00884A5A"/>
    <w:rsid w:val="008863B9"/>
    <w:rsid w:val="008A45A6"/>
    <w:rsid w:val="008C7D6F"/>
    <w:rsid w:val="008D3CAC"/>
    <w:rsid w:val="008D3CCC"/>
    <w:rsid w:val="008D4E6C"/>
    <w:rsid w:val="008E5651"/>
    <w:rsid w:val="008E6EA4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456F1"/>
    <w:rsid w:val="00952DE2"/>
    <w:rsid w:val="00953866"/>
    <w:rsid w:val="009660DD"/>
    <w:rsid w:val="00972D1A"/>
    <w:rsid w:val="009777D9"/>
    <w:rsid w:val="00984514"/>
    <w:rsid w:val="00986D0F"/>
    <w:rsid w:val="00991B88"/>
    <w:rsid w:val="00992570"/>
    <w:rsid w:val="00992DB8"/>
    <w:rsid w:val="0099304D"/>
    <w:rsid w:val="009932B8"/>
    <w:rsid w:val="009A3360"/>
    <w:rsid w:val="009A40D9"/>
    <w:rsid w:val="009A5753"/>
    <w:rsid w:val="009A579D"/>
    <w:rsid w:val="009B6344"/>
    <w:rsid w:val="009C281C"/>
    <w:rsid w:val="009C2FE5"/>
    <w:rsid w:val="009C7AC8"/>
    <w:rsid w:val="009D21F7"/>
    <w:rsid w:val="009D29A1"/>
    <w:rsid w:val="009D3C49"/>
    <w:rsid w:val="009E2CB3"/>
    <w:rsid w:val="009E3297"/>
    <w:rsid w:val="009F4DC9"/>
    <w:rsid w:val="009F734F"/>
    <w:rsid w:val="00A01CCA"/>
    <w:rsid w:val="00A1103C"/>
    <w:rsid w:val="00A1484C"/>
    <w:rsid w:val="00A246B6"/>
    <w:rsid w:val="00A31DC1"/>
    <w:rsid w:val="00A32E22"/>
    <w:rsid w:val="00A33D9F"/>
    <w:rsid w:val="00A37734"/>
    <w:rsid w:val="00A42365"/>
    <w:rsid w:val="00A460A6"/>
    <w:rsid w:val="00A47E70"/>
    <w:rsid w:val="00A50CF0"/>
    <w:rsid w:val="00A55C66"/>
    <w:rsid w:val="00A56017"/>
    <w:rsid w:val="00A66B39"/>
    <w:rsid w:val="00A67E77"/>
    <w:rsid w:val="00A7671C"/>
    <w:rsid w:val="00A80994"/>
    <w:rsid w:val="00A8751C"/>
    <w:rsid w:val="00A97BF9"/>
    <w:rsid w:val="00AA1052"/>
    <w:rsid w:val="00AA1719"/>
    <w:rsid w:val="00AA2CBC"/>
    <w:rsid w:val="00AA583B"/>
    <w:rsid w:val="00AB13E9"/>
    <w:rsid w:val="00AB23DF"/>
    <w:rsid w:val="00AB23EA"/>
    <w:rsid w:val="00AC5820"/>
    <w:rsid w:val="00AC6D67"/>
    <w:rsid w:val="00AD1CD8"/>
    <w:rsid w:val="00AD2401"/>
    <w:rsid w:val="00AE161B"/>
    <w:rsid w:val="00AE534A"/>
    <w:rsid w:val="00AE5FE9"/>
    <w:rsid w:val="00AF36E8"/>
    <w:rsid w:val="00AF7F4E"/>
    <w:rsid w:val="00B00C78"/>
    <w:rsid w:val="00B1759F"/>
    <w:rsid w:val="00B258BB"/>
    <w:rsid w:val="00B35A56"/>
    <w:rsid w:val="00B37D1D"/>
    <w:rsid w:val="00B55D28"/>
    <w:rsid w:val="00B62A16"/>
    <w:rsid w:val="00B67B97"/>
    <w:rsid w:val="00B732FE"/>
    <w:rsid w:val="00B83E4D"/>
    <w:rsid w:val="00B853F9"/>
    <w:rsid w:val="00B90DF2"/>
    <w:rsid w:val="00B968C8"/>
    <w:rsid w:val="00BA3EC5"/>
    <w:rsid w:val="00BA508B"/>
    <w:rsid w:val="00BA51D9"/>
    <w:rsid w:val="00BA7447"/>
    <w:rsid w:val="00BB5DFC"/>
    <w:rsid w:val="00BC6CF4"/>
    <w:rsid w:val="00BD279D"/>
    <w:rsid w:val="00BD283F"/>
    <w:rsid w:val="00BD2A79"/>
    <w:rsid w:val="00BD5F51"/>
    <w:rsid w:val="00BD6B5A"/>
    <w:rsid w:val="00BD6BB8"/>
    <w:rsid w:val="00BE3E08"/>
    <w:rsid w:val="00BF180D"/>
    <w:rsid w:val="00BF5A10"/>
    <w:rsid w:val="00C141EA"/>
    <w:rsid w:val="00C1478E"/>
    <w:rsid w:val="00C2161D"/>
    <w:rsid w:val="00C3432D"/>
    <w:rsid w:val="00C42D64"/>
    <w:rsid w:val="00C44D96"/>
    <w:rsid w:val="00C57FDD"/>
    <w:rsid w:val="00C62D2A"/>
    <w:rsid w:val="00C66BA2"/>
    <w:rsid w:val="00C6757A"/>
    <w:rsid w:val="00C7060E"/>
    <w:rsid w:val="00C73E1D"/>
    <w:rsid w:val="00C829E4"/>
    <w:rsid w:val="00C870F6"/>
    <w:rsid w:val="00C872EA"/>
    <w:rsid w:val="00C922FE"/>
    <w:rsid w:val="00C9360D"/>
    <w:rsid w:val="00C95985"/>
    <w:rsid w:val="00C96B0A"/>
    <w:rsid w:val="00CA05BE"/>
    <w:rsid w:val="00CA0D25"/>
    <w:rsid w:val="00CA414B"/>
    <w:rsid w:val="00CA54BE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D01898"/>
    <w:rsid w:val="00D03F9A"/>
    <w:rsid w:val="00D06D51"/>
    <w:rsid w:val="00D07E27"/>
    <w:rsid w:val="00D2441D"/>
    <w:rsid w:val="00D24991"/>
    <w:rsid w:val="00D254DD"/>
    <w:rsid w:val="00D30624"/>
    <w:rsid w:val="00D32A11"/>
    <w:rsid w:val="00D366B0"/>
    <w:rsid w:val="00D432AB"/>
    <w:rsid w:val="00D45C1F"/>
    <w:rsid w:val="00D45ED8"/>
    <w:rsid w:val="00D50255"/>
    <w:rsid w:val="00D523FA"/>
    <w:rsid w:val="00D66520"/>
    <w:rsid w:val="00D836B4"/>
    <w:rsid w:val="00D84AE9"/>
    <w:rsid w:val="00D9756A"/>
    <w:rsid w:val="00DB24F4"/>
    <w:rsid w:val="00DB371B"/>
    <w:rsid w:val="00DC4BD4"/>
    <w:rsid w:val="00DE26B7"/>
    <w:rsid w:val="00DE34CF"/>
    <w:rsid w:val="00E00AC4"/>
    <w:rsid w:val="00E01DCE"/>
    <w:rsid w:val="00E02888"/>
    <w:rsid w:val="00E13494"/>
    <w:rsid w:val="00E13F3D"/>
    <w:rsid w:val="00E178FA"/>
    <w:rsid w:val="00E23CC3"/>
    <w:rsid w:val="00E2793B"/>
    <w:rsid w:val="00E27AE9"/>
    <w:rsid w:val="00E34788"/>
    <w:rsid w:val="00E34898"/>
    <w:rsid w:val="00E36AF7"/>
    <w:rsid w:val="00E66854"/>
    <w:rsid w:val="00E6750F"/>
    <w:rsid w:val="00E67D36"/>
    <w:rsid w:val="00E71F5F"/>
    <w:rsid w:val="00E77EF8"/>
    <w:rsid w:val="00EA5BD2"/>
    <w:rsid w:val="00EB09B7"/>
    <w:rsid w:val="00EC3307"/>
    <w:rsid w:val="00ED0FFE"/>
    <w:rsid w:val="00ED5419"/>
    <w:rsid w:val="00EE7D7C"/>
    <w:rsid w:val="00EF7A6C"/>
    <w:rsid w:val="00F05535"/>
    <w:rsid w:val="00F156E7"/>
    <w:rsid w:val="00F17DD2"/>
    <w:rsid w:val="00F22BEF"/>
    <w:rsid w:val="00F25D98"/>
    <w:rsid w:val="00F2761F"/>
    <w:rsid w:val="00F300FB"/>
    <w:rsid w:val="00F6152D"/>
    <w:rsid w:val="00F71A18"/>
    <w:rsid w:val="00F8107C"/>
    <w:rsid w:val="00F96CE0"/>
    <w:rsid w:val="00F97F8F"/>
    <w:rsid w:val="00FB495C"/>
    <w:rsid w:val="00FB6386"/>
    <w:rsid w:val="00FC3A49"/>
    <w:rsid w:val="00FC7414"/>
    <w:rsid w:val="00FE5299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E639E-F770-41D9-B2A2-7A01D4D37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1181</Words>
  <Characters>6733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2023-08-01T03:07:00Z</dcterms:created>
  <dcterms:modified xsi:type="dcterms:W3CDTF">2023-08-14T10:45:00Z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(3)4GOC8raq1eZX9Jdlfw/kC1qWeStG64p8LhZSlPvYPRRnyxKzcrjr27SMIvJmXQLtr1peP7zK
XPutFm5yr1eqOKoyTZ9DXpibwq9joUAMWLtELJBHfKPIVZhg5L/HjtuYBQVrppUdrV920Pxk
QZ7QyIx7TVcAOArhR81P/Uwd6/VdH93V7rL9HIISYXH7/ChuMQqx16bzbN4qH3bwIzwQD4hp
jxbuCDuHUy56y2aLlN</vt:lpwstr>
  </property>
  <property fmtid="{D5CDD505-2E9C-101B-9397-08002B2CF9AE}" pid="22" name="_2015_ms_pID_7253431">
    <vt:lpwstr>37RPeae/Rqg9fhvtnMz/SAglsY9QFXz67M39Su8amAY6UdyqH4ljAc
9ndcePknxHkgsEQUpSVZvpOufRrm6V4xObEtYSC9DZooO5626MBQkynaaWJ8uIxDfnBlP3tt
obOInr0hdqkD6mHVBq//WNGtdaMqR3aiK+TPtVJI0OeLQO9AKv1nmesvZWQ+F8/utPZuxB/I
0qAGOTJ3uA+o+cPo5jxpTR3F+vI+TO7b1G1u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7Qriyn/KBb3lthxGICcLnm4=</vt:lpwstr>
  </property>
</Properties>
</file>